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D2" w:rsidRPr="00806C73" w:rsidRDefault="007917D2" w:rsidP="00806C73">
      <w:pPr>
        <w:jc w:val="center"/>
        <w:rPr>
          <w:rFonts w:ascii="Courier New" w:hAnsi="Courier New" w:cs="Courier New"/>
          <w:sz w:val="22"/>
          <w:szCs w:val="22"/>
        </w:rPr>
      </w:pPr>
      <w:r w:rsidRPr="00767C1E">
        <w:rPr>
          <w:sz w:val="20"/>
          <w:szCs w:val="20"/>
        </w:rPr>
        <w:t xml:space="preserve">                                                                   </w:t>
      </w:r>
      <w:r w:rsidR="00615B16">
        <w:rPr>
          <w:sz w:val="20"/>
          <w:szCs w:val="20"/>
        </w:rPr>
        <w:t xml:space="preserve">       </w:t>
      </w:r>
      <w:r w:rsidR="00606E14">
        <w:rPr>
          <w:sz w:val="20"/>
          <w:szCs w:val="20"/>
        </w:rPr>
        <w:t xml:space="preserve">        </w:t>
      </w:r>
      <w:r w:rsidRPr="00806C73">
        <w:rPr>
          <w:rFonts w:ascii="Courier New" w:hAnsi="Courier New" w:cs="Courier New"/>
          <w:sz w:val="22"/>
          <w:szCs w:val="22"/>
        </w:rPr>
        <w:t>Приложение №1</w:t>
      </w:r>
    </w:p>
    <w:p w:rsidR="007917D2" w:rsidRPr="00F47AD1" w:rsidRDefault="007917D2" w:rsidP="00806C73">
      <w:pPr>
        <w:tabs>
          <w:tab w:val="left" w:pos="8460"/>
        </w:tabs>
        <w:jc w:val="right"/>
        <w:rPr>
          <w:rFonts w:ascii="Courier New" w:hAnsi="Courier New" w:cs="Courier New"/>
          <w:sz w:val="22"/>
          <w:szCs w:val="22"/>
        </w:rPr>
      </w:pPr>
      <w:r w:rsidRPr="00806C73">
        <w:rPr>
          <w:rFonts w:ascii="Courier New" w:hAnsi="Courier New" w:cs="Courier New"/>
          <w:sz w:val="22"/>
          <w:szCs w:val="22"/>
        </w:rPr>
        <w:t xml:space="preserve">                                </w:t>
      </w:r>
      <w:r w:rsidR="00A06892">
        <w:rPr>
          <w:rFonts w:ascii="Courier New" w:hAnsi="Courier New" w:cs="Courier New"/>
          <w:sz w:val="22"/>
          <w:szCs w:val="22"/>
        </w:rPr>
        <w:t xml:space="preserve">                         </w:t>
      </w:r>
      <w:r w:rsidR="00615B16">
        <w:rPr>
          <w:rFonts w:ascii="Courier New" w:hAnsi="Courier New" w:cs="Courier New"/>
          <w:sz w:val="22"/>
          <w:szCs w:val="22"/>
        </w:rPr>
        <w:t xml:space="preserve">     </w:t>
      </w:r>
      <w:r w:rsidRPr="00806C73">
        <w:rPr>
          <w:rFonts w:ascii="Courier New" w:hAnsi="Courier New" w:cs="Courier New"/>
          <w:sz w:val="22"/>
          <w:szCs w:val="22"/>
        </w:rPr>
        <w:t xml:space="preserve">к решению Думы Осинского муниципального района  </w:t>
      </w:r>
    </w:p>
    <w:p w:rsidR="007917D2" w:rsidRDefault="007917D2" w:rsidP="00806C73">
      <w:pPr>
        <w:tabs>
          <w:tab w:val="left" w:pos="8460"/>
        </w:tabs>
        <w:jc w:val="both"/>
      </w:pPr>
      <w:r w:rsidRPr="00806C73">
        <w:rPr>
          <w:rFonts w:ascii="Courier New" w:hAnsi="Courier New" w:cs="Courier New"/>
          <w:sz w:val="22"/>
          <w:szCs w:val="22"/>
        </w:rPr>
        <w:t xml:space="preserve">                                                               </w:t>
      </w:r>
      <w:r w:rsidR="00A06892">
        <w:rPr>
          <w:rFonts w:ascii="Courier New" w:hAnsi="Courier New" w:cs="Courier New"/>
          <w:sz w:val="22"/>
          <w:szCs w:val="22"/>
        </w:rPr>
        <w:t xml:space="preserve">  </w:t>
      </w:r>
      <w:r w:rsidR="00FE39AF">
        <w:rPr>
          <w:rFonts w:ascii="Courier New" w:hAnsi="Courier New" w:cs="Courier New"/>
          <w:sz w:val="22"/>
          <w:szCs w:val="22"/>
        </w:rPr>
        <w:t>от_6 ноября 2024_г. №_9</w:t>
      </w:r>
      <w:bookmarkStart w:id="0" w:name="_GoBack"/>
      <w:bookmarkEnd w:id="0"/>
      <w:r>
        <w:rPr>
          <w:rFonts w:ascii="Courier New" w:hAnsi="Courier New" w:cs="Courier New"/>
          <w:sz w:val="22"/>
          <w:szCs w:val="22"/>
        </w:rPr>
        <w:t>__</w:t>
      </w:r>
      <w:r w:rsidRPr="00806C73">
        <w:rPr>
          <w:rFonts w:ascii="Courier New" w:hAnsi="Courier New" w:cs="Courier Ne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Courier New" w:hAnsi="Courier New" w:cs="Courier New"/>
          <w:sz w:val="22"/>
          <w:szCs w:val="22"/>
        </w:rPr>
        <w:t xml:space="preserve">  </w:t>
      </w:r>
    </w:p>
    <w:p w:rsidR="007917D2" w:rsidRPr="00B762E9" w:rsidRDefault="00FE39AF" w:rsidP="00CD6F25">
      <w:pPr>
        <w:jc w:val="center"/>
        <w:rPr>
          <w:noProof/>
        </w:rPr>
      </w:pPr>
      <w:r>
        <w:rPr>
          <w:noProof/>
        </w:rPr>
        <w:pict>
          <v:group id="Полотно 2" o:spid="_x0000_s1026" editas="canvas" style="position:absolute;left:0;text-align:left;margin-left:.3pt;margin-top:11.2pt;width:762.75pt;height:530.95pt;z-index:-251657216" coordsize="96868,6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6868;height:67430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078;top:8779;width:15009;height:4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w418AA&#10;AADaAAAADwAAAGRycy9kb3ducmV2LnhtbERPS4vCMBC+L/gfwgh7W1OXZZFqFLUsyN7WB+ptaMam&#10;2ExKE2v77zeC4Gn4+J4zW3S2Ei01vnSsYDxKQBDnTpdcKNjvfj4mIHxA1lg5JgU9eVjMB28zTLW7&#10;8x+121CIGMI+RQUmhDqV0ueGLPqRq4kjd3GNxRBhU0jd4D2G20p+Jsm3tFhybDBY09pQft3erILM&#10;9v0qa7OjuThXnA5f59/uelbqfdgtpyACdeElfro3Os6HxyuPK+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w418AAAADaAAAADwAAAAAAAAAAAAAAAACYAgAAZHJzL2Rvd25y&#10;ZXYueG1sUEsFBgAAAAAEAAQA9QAAAIUDAAAAAA==&#10;">
              <v:textbox style="mso-next-textbox:#Text Box 4" inset="2.31597mm,1.158mm,2.31597mm,1.158mm">
                <w:txbxContent>
                  <w:p w:rsidR="007917D2" w:rsidRPr="00806C73" w:rsidRDefault="007917D2" w:rsidP="000F62FE">
                    <w:pPr>
                      <w:jc w:val="center"/>
                      <w:rPr>
                        <w:rFonts w:ascii="Courier New" w:hAnsi="Courier New" w:cs="Courier New"/>
                        <w:sz w:val="22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Первый</w:t>
                    </w: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заместитель</w:t>
                    </w:r>
                    <w:r w:rsidRPr="00806C73">
                      <w:rPr>
                        <w:rFonts w:ascii="Courier New" w:hAnsi="Courier New" w:cs="Courier New"/>
                        <w:sz w:val="22"/>
                      </w:rPr>
                      <w:t xml:space="preserve"> мэра</w:t>
                    </w:r>
                  </w:p>
                </w:txbxContent>
              </v:textbox>
            </v:shape>
            <v:shape id="Text Box 5" o:spid="_x0000_s1029" type="#_x0000_t202" style="position:absolute;left:21720;top:9148;width:17710;height:5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6moMIA&#10;AADaAAAADwAAAGRycy9kb3ducmV2LnhtbESPQWvCQBSE74L/YXlCb2ajiJTUVVpDQXqrVay3R/aZ&#10;DWbfhuw2Jv++Kwgeh5n5hllteluLjlpfOVYwS1IQxIXTFZcKDj+f01cQPiBrrB2TgoE8bNbj0Qoz&#10;7W78Td0+lCJC2GeowITQZFL6wpBFn7iGOHoX11oMUbal1C3eItzWcp6mS2mx4rhgsKGtoeK6/7MK&#10;cjsMH3mXn8zFufL3uDh/9dezUi+T/v0NRKA+PMOP9k4rmMP9Srw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qagwgAAANoAAAAPAAAAAAAAAAAAAAAAAJgCAABkcnMvZG93&#10;bnJldi54bWxQSwUGAAAAAAQABAD1AAAAhwMAAAAA&#10;">
              <v:textbox style="mso-next-textbox:#Text Box 5" inset="2.31597mm,1.158mm,2.31597mm,1.158mm">
                <w:txbxContent>
                  <w:p w:rsidR="007917D2" w:rsidRPr="004E7ED7" w:rsidRDefault="007917D2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4E7ED7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Заместитель мэра по </w:t>
                    </w:r>
                    <w:r w:rsidR="00606E14">
                      <w:rPr>
                        <w:rFonts w:ascii="Courier New" w:hAnsi="Courier New" w:cs="Courier New"/>
                        <w:sz w:val="20"/>
                        <w:szCs w:val="20"/>
                      </w:rPr>
                      <w:t>строительству, ЖКХ и правовым вопросам</w:t>
                    </w:r>
                    <w:r w:rsidRPr="004E7ED7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6" o:spid="_x0000_s1030" type="#_x0000_t202" style="position:absolute;left:33143;top:2952;width:22793;height:2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DO8MA&#10;AADaAAAADwAAAGRycy9kb3ducmV2LnhtbESPT2vCQBTE74LfYXmCN93UFpHUVaqhIL3VP1hvj+wz&#10;G8y+Ddk1Jt++Wyh4HGbmN8xy3dlKtNT40rGCl2kCgjh3uuRCwfHwOVmA8AFZY+WYFPTkYb0aDpaY&#10;avfgb2r3oRARwj5FBSaEOpXS54Ys+qmriaN3dY3FEGVTSN3gI8JtJWdJMpcWS44LBmvaGspv+7tV&#10;kNm+32RtdjZX54qf09vlq7tdlBqPuo93EIG68Az/t3dawSv8XY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IDO8MAAADaAAAADwAAAAAAAAAAAAAAAACYAgAAZHJzL2Rv&#10;d25yZXYueG1sUEsFBgAAAAAEAAQA9QAAAIgDAAAAAA==&#10;">
              <v:textbox style="mso-next-textbox:#Text Box 6" inset="2.31597mm,1.158mm,2.31597mm,1.158mm">
                <w:txbxContent>
                  <w:p w:rsidR="007917D2" w:rsidRPr="00CE6868" w:rsidRDefault="007917D2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Мэр</w:t>
                    </w:r>
                  </w:p>
                </w:txbxContent>
              </v:textbox>
            </v:shape>
            <v:shape id="Text Box 7" o:spid="_x0000_s1031" type="#_x0000_t202" style="position:absolute;left:43719;top:9150;width:17158;height:5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bT8IA&#10;AADaAAAADwAAAGRycy9kb3ducmV2LnhtbESPQWvCQBSE7wX/w/KE3urGIlKiq6ihIL3VKurtkX1m&#10;g9m3IbvG5N93BcHjMDPfMPNlZyvRUuNLxwrGowQEce50yYWC/d/3xxcIH5A1Vo5JQU8elovB2xxT&#10;7e78S+0uFCJC2KeowIRQp1L63JBFP3I1cfQurrEYomwKqRu8R7it5GeSTKXFkuOCwZo2hvLr7mYV&#10;ZLbv11mbHc3FueJ0mJx/uutZqfdht5qBCNSFV/jZ3moFE3hciT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5tPwgAAANoAAAAPAAAAAAAAAAAAAAAAAJgCAABkcnMvZG93&#10;bnJldi54bWxQSwUGAAAAAAQABAD1AAAAhwMAAAAA&#10;">
              <v:textbox style="mso-next-textbox:#Text Box 7" inset="2.31597mm,1.158mm,2.31597mm,1.158mm">
                <w:txbxContent>
                  <w:p w:rsidR="007917D2" w:rsidRPr="00D07C70" w:rsidRDefault="007917D2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D07C70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Заместитель мэра по </w:t>
                    </w:r>
                    <w:proofErr w:type="gramStart"/>
                    <w:r w:rsidRPr="00D07C70">
                      <w:rPr>
                        <w:rFonts w:ascii="Courier New" w:hAnsi="Courier New" w:cs="Courier New"/>
                        <w:sz w:val="20"/>
                        <w:szCs w:val="20"/>
                      </w:rPr>
                      <w:t>социальной</w:t>
                    </w:r>
                    <w:proofErr w:type="gramEnd"/>
                  </w:p>
                  <w:p w:rsidR="007917D2" w:rsidRPr="00D07C70" w:rsidRDefault="007917D2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D07C70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политике </w:t>
                    </w:r>
                  </w:p>
                </w:txbxContent>
              </v:textbox>
            </v:shape>
            <v:shape id="Text Box 10" o:spid="_x0000_s1032" type="#_x0000_t202" style="position:absolute;left:2076;top:13868;width:15012;height:5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go8MA&#10;AADaAAAADwAAAGRycy9kb3ducmV2LnhtbESPT2vCQBTE70K/w/IK3symIiKpq7QNQvHmn9J6e2Sf&#10;2WD2bchuY/LtXUHwOMzMb5jlure16Kj1lWMFb0kKgrhwuuJSwfGwmSxA+ICssXZMCgbysF69jJaY&#10;aXflHXX7UIoIYZ+hAhNCk0npC0MWfeIa4uidXWsxRNmWUrd4jXBby2mazqXFiuOCwYa+DBWX/b9V&#10;kNth+My7/NecnSv/fmanbX85KTV+7T/eQQTqwzP8aH9rBXO4X4k3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Wgo8MAAADaAAAADwAAAAAAAAAAAAAAAACYAgAAZHJzL2Rv&#10;d25yZXYueG1sUEsFBgAAAAAEAAQA9QAAAIgDAAAAAA==&#10;">
              <v:textbox style="mso-next-textbox:#Text Box 10" inset="2.31597mm,1.158mm,2.31597mm,1.158mm">
                <w:txbxContent>
                  <w:p w:rsidR="007917D2" w:rsidRPr="00907EE9" w:rsidRDefault="00530F59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>Управление сельского хозяйства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Управление образования-2 ед.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-начальник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-заместитель начальника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Управление культуры-2ед.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-начальник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-заместитель начальника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6"/>
                        <w:szCs w:val="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Отдел по спорту и </w:t>
                    </w:r>
                    <w:proofErr w:type="gramStart"/>
                    <w:r w:rsidRPr="00332D2A">
                      <w:rPr>
                        <w:strike/>
                        <w:sz w:val="15"/>
                        <w:szCs w:val="16"/>
                      </w:rPr>
                      <w:t>молодежной</w:t>
                    </w:r>
                    <w:proofErr w:type="gramEnd"/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 политике-3 ед.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-начальник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</w:t>
                    </w:r>
                    <w:proofErr w:type="spellStart"/>
                    <w:r w:rsidRPr="00332D2A">
                      <w:rPr>
                        <w:strike/>
                        <w:sz w:val="15"/>
                        <w:szCs w:val="16"/>
                      </w:rPr>
                      <w:t>главн</w:t>
                    </w:r>
                    <w:proofErr w:type="spellEnd"/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. специалист по спорту и </w:t>
                    </w:r>
                    <w:proofErr w:type="gramStart"/>
                    <w:r w:rsidRPr="00332D2A">
                      <w:rPr>
                        <w:strike/>
                        <w:sz w:val="15"/>
                        <w:szCs w:val="16"/>
                      </w:rPr>
                      <w:t>молодежной</w:t>
                    </w:r>
                    <w:proofErr w:type="gramEnd"/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политике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 ведущий специалист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6"/>
                        <w:szCs w:val="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Отдел по архиву-2ед.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-начальник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-ведущий специалист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Сектор по делам несовершеннолетних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-Заведующий сектором, инспектор комиссии по делам несовершеннолетних  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-Главный специалист, секретарь КДН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Курирует:</w:t>
                    </w:r>
                  </w:p>
                  <w:p w:rsidR="007917D2" w:rsidRPr="00332D2A" w:rsidRDefault="007917D2" w:rsidP="000F62FE">
                    <w:pPr>
                      <w:jc w:val="both"/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-управление  соцзащиты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-здравоохранение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</w:t>
                    </w:r>
                    <w:proofErr w:type="spellStart"/>
                    <w:r w:rsidRPr="00332D2A">
                      <w:rPr>
                        <w:strike/>
                        <w:sz w:val="15"/>
                        <w:szCs w:val="16"/>
                      </w:rPr>
                      <w:t>Роспотребнадзор</w:t>
                    </w:r>
                    <w:proofErr w:type="spellEnd"/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 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-пенсионный фонд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-общественные организации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-военкомат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>-редакция газеты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-архив 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-управление образования 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-управление культуры 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-ЗАГС 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  <w:r w:rsidRPr="00332D2A">
                      <w:rPr>
                        <w:strike/>
                        <w:sz w:val="15"/>
                        <w:szCs w:val="16"/>
                      </w:rPr>
                      <w:t xml:space="preserve">-почтовая связь </w:t>
                    </w:r>
                  </w:p>
                  <w:p w:rsidR="007917D2" w:rsidRPr="00332D2A" w:rsidRDefault="007917D2" w:rsidP="000F62FE">
                    <w:pPr>
                      <w:rPr>
                        <w:strike/>
                        <w:sz w:val="15"/>
                        <w:szCs w:val="16"/>
                      </w:rPr>
                    </w:pPr>
                  </w:p>
                  <w:p w:rsidR="007917D2" w:rsidRPr="00332D2A" w:rsidRDefault="007917D2" w:rsidP="000F62FE">
                    <w:pPr>
                      <w:rPr>
                        <w:strike/>
                        <w:sz w:val="22"/>
                      </w:rPr>
                    </w:pPr>
                  </w:p>
                  <w:p w:rsidR="007917D2" w:rsidRPr="00332D2A" w:rsidRDefault="007917D2" w:rsidP="000F62FE">
                    <w:pPr>
                      <w:rPr>
                        <w:strike/>
                        <w:sz w:val="22"/>
                      </w:rPr>
                    </w:pPr>
                  </w:p>
                </w:txbxContent>
              </v:textbox>
            </v:shape>
            <v:line id="Line 11" o:spid="_x0000_s1033" style="position:absolute;flip:x;visibility:visible" from="2078,36728" to="2091,36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<v:line id="Line 13" o:spid="_x0000_s1034" style="position:absolute;visibility:visible" from="20307,52584" to="22371,5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  <v:line id="Line 14" o:spid="_x0000_s1035" style="position:absolute;flip:y;visibility:visible" from="1137,22453" to="2356,2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<v:stroke endarrow="block"/>
            </v:line>
            <v:line id="Line 15" o:spid="_x0000_s1036" style="position:absolute;visibility:visible" from="20307,10401" to="21723,10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6" o:spid="_x0000_s1037" style="position:absolute;visibility:visible" from="1032,11877" to="1045,37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7" o:spid="_x0000_s1038" style="position:absolute;visibility:visible" from="1032,11877" to="2078,11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8" o:spid="_x0000_s1039" style="position:absolute;visibility:visible" from="49728,57452" to="49728,57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9" o:spid="_x0000_s1040" style="position:absolute;visibility:visible" from="27968,52271" to="27981,52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20" o:spid="_x0000_s1041" style="position:absolute;visibility:visible" from="77696,32588" to="77709,3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1" o:spid="_x0000_s1042" style="position:absolute;visibility:visible" from="75618,27420" to="75631,2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2" o:spid="_x0000_s1043" style="position:absolute;flip:y;visibility:visible" from="40532,51682" to="40533,51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<v:line id="Line 23" o:spid="_x0000_s1044" style="position:absolute;visibility:visible" from="40569,28462" to="40582,3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4" o:spid="_x0000_s1045" style="position:absolute;visibility:visible" from="1321,16846" to="2362,16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  <v:line id="Line 25" o:spid="_x0000_s1046" style="position:absolute;visibility:visible" from="27968,28449" to="27968,28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26" o:spid="_x0000_s1047" style="position:absolute;visibility:visible" from="1138,29820" to="2183,29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<v:stroke endarrow="block"/>
            </v:line>
            <v:rect id="Rectangle 27" o:spid="_x0000_s1048" style="position:absolute;left:22371;top:41364;width:16211;height:50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on8sQA&#10;AADbAAAADwAAAGRycy9kb3ducmV2LnhtbESPzWrDMBCE74G+g9hCb4nsFEpwo4QQMPRSaJ1g6G2x&#10;1j/EWhlLVdQ8fVUo5DjMzDfMdh/NKALNbrCsIF9lIIgbqwfuFJxP5XIDwnlkjaNlUvBDDva7h8UW&#10;C22v/Emh8p1IEHYFKui9nwopXdOTQbeyE3HyWjsb9EnOndQzXhPcjHKdZS/S4MBpoceJjj01l+rb&#10;KKhisO1HebiVdf6Ot7wOsf0KSj09xsMrCE/R38P/7TetYP0Mf1/SD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KJ/LEAAAA2wAAAA8AAAAAAAAAAAAAAAAAmAIAAGRycy9k&#10;b3ducmV2LnhtbFBLBQYAAAAABAAEAPUAAACJAwAAAAA=&#10;">
              <v:textbox style="mso-next-textbox:#Rectangle 27" inset="2.31597mm,1.158mm,2.31597mm,1.158mm">
                <w:txbxContent>
                  <w:p w:rsidR="007917D2" w:rsidRPr="00907EE9" w:rsidRDefault="00907EE9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907EE9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Единая 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дежурная </w:t>
                    </w:r>
                    <w:r w:rsidRPr="00907EE9">
                      <w:rPr>
                        <w:rFonts w:ascii="Courier New" w:hAnsi="Courier New" w:cs="Courier New"/>
                        <w:sz w:val="20"/>
                        <w:szCs w:val="20"/>
                      </w:rPr>
                      <w:t>диспетчерская служба</w:t>
                    </w:r>
                  </w:p>
                  <w:p w:rsidR="007917D2" w:rsidRPr="00A721FD" w:rsidRDefault="007917D2" w:rsidP="000F62FE">
                    <w:pPr>
                      <w:jc w:val="both"/>
                      <w:rPr>
                        <w:sz w:val="15"/>
                        <w:szCs w:val="16"/>
                      </w:rPr>
                    </w:pPr>
                  </w:p>
                </w:txbxContent>
              </v:textbox>
            </v:rect>
            <v:line id="Line 28" o:spid="_x0000_s1049" style="position:absolute;visibility:visible" from="1032,37769" to="1032,38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29" o:spid="_x0000_s1050" style="position:absolute;flip:y;visibility:visible" from="20307,29845" to="21723,29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<v:stroke endarrow="block"/>
            </v:line>
            <v:line id="Line 30" o:spid="_x0000_s1051" style="position:absolute;visibility:visible" from="40555,38336" to="40582,45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rect id="Rectangle 31" o:spid="_x0000_s1052" style="position:absolute;left:73145;top:46736;width:15532;height:6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h8cQA&#10;AADbAAAADwAAAGRycy9kb3ducmV2LnhtbESPzWrDMBCE74G+g9hCb4nsHNrgRgkhYOil0DrB0Nti&#10;rX+ItTKWqqh5+qpQyHGYmW+Y7T6aUQSa3WBZQb7KQBA3Vg/cKTifyuUGhPPIGkfLpOCHHOx3D4st&#10;Ftpe+ZNC5TuRIOwKVNB7PxVSuqYng25lJ+LktXY26JOcO6lnvCa4GeU6y56lwYHTQo8THXtqLtW3&#10;UVDFYNuP8nAr6/wdb3kdYvsVlHp6jIdXEJ6iv4f/229awfoF/r6kH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IfHEAAAA2wAAAA8AAAAAAAAAAAAAAAAAmAIAAGRycy9k&#10;b3ducmV2LnhtbFBLBQYAAAAABAAEAPUAAACJAwAAAAA=&#10;">
              <v:textbox style="mso-next-textbox:#Rectangle 31" inset="2.31597mm,1.158mm,2.31597mm,1.158mm">
                <w:txbxContent>
                  <w:p w:rsidR="007917D2" w:rsidRPr="00B14417" w:rsidRDefault="007917D2" w:rsidP="000F62FE">
                    <w:pPr>
                      <w:rPr>
                        <w:rFonts w:ascii="Courier New" w:hAnsi="Courier New" w:cs="Courier New"/>
                        <w:sz w:val="22"/>
                        <w:szCs w:val="22"/>
                      </w:rPr>
                    </w:pPr>
                    <w:r w:rsidRPr="00B14417">
                      <w:rPr>
                        <w:rFonts w:ascii="Courier New" w:hAnsi="Courier New" w:cs="Courier New"/>
                        <w:sz w:val="22"/>
                        <w:szCs w:val="22"/>
                      </w:rPr>
                      <w:t xml:space="preserve">Отдел  учета и отчетности </w:t>
                    </w:r>
                  </w:p>
                  <w:p w:rsidR="007917D2" w:rsidRPr="00A721FD" w:rsidRDefault="007917D2" w:rsidP="000F62FE">
                    <w:pPr>
                      <w:rPr>
                        <w:sz w:val="15"/>
                        <w:szCs w:val="16"/>
                      </w:rPr>
                    </w:pPr>
                  </w:p>
                  <w:p w:rsidR="007917D2" w:rsidRPr="00A721FD" w:rsidRDefault="007917D2" w:rsidP="000F62FE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line id="Line 34" o:spid="_x0000_s1055" style="position:absolute;visibility:visible" from="1032,37769" to="1032,52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35" o:spid="_x0000_s1056" style="position:absolute;visibility:visible" from="1032,52271" to="2078,52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line id="Line 36" o:spid="_x0000_s1057" style="position:absolute;visibility:visible" from="20307,10122" to="20308,52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<v:line id="Line 37" o:spid="_x0000_s1058" style="position:absolute;visibility:visible" from="40532,44431" to="40544,51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38" o:spid="_x0000_s1059" style="position:absolute;flip:x;visibility:visible" from="9982,5734" to="33140,8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FjIsUAAADcAAAADwAAAGRycy9kb3ducmV2LnhtbESPwWrCQBCG70LfYZlCL6FuVJAaXaW1&#10;FYTiQduDxyE7TUKzsyE71fTtOwehx+Gf/5tvVpshtOZCfWoiO5iMczDEZfQNVw4+P3aPT2CSIHts&#10;I5ODX0qwWd+NVlj4eOUjXU5SGYVwKtBBLdIV1qaypoBpHDtizb5iH1B07Cvre7wqPLR2mudzG7Bh&#10;vVBjR9uayu/TT1CN3YFfZ7PsJdgsW9DbWd5zK8493A/PSzBCg/wv39p772C6UH19Rgl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FjIsUAAADcAAAADwAAAAAAAAAA&#10;AAAAAAChAgAAZHJzL2Rvd25yZXYueG1sUEsFBgAAAAAEAAQA+QAAAJMDAAAAAA==&#10;">
              <v:stroke endarrow="block"/>
            </v:line>
            <v:line id="Line 39" o:spid="_x0000_s1060" style="position:absolute;flip:x;visibility:visible" from="31121,5734" to="37490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GucUAAADcAAAADwAAAGRycy9kb3ducmV2LnhtbESPQWvCQBCF70L/wzIFL6FuVJCaugla&#10;KwjiQdtDj0N2moRmZ0N2qum/dwsFj48373vzVsXgWnWhPjSeDUwnKSji0tuGKwMf77unZ1BBkC22&#10;nsnALwUo8ofRCjPrr3yiy1kqFSEcMjRQi3SZ1qGsyWGY+I44el++dyhR9pW2PV4j3LV6lqYL7bDh&#10;2FBjR681ld/nHxff2B15O58nG6eTZElvn3JItRgzfhzWL6CEBrkf/6f31sBsOYW/MZEAO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3GucUAAADcAAAADwAAAAAAAAAA&#10;AAAAAAChAgAAZHJzL2Rvd25yZXYueG1sUEsFBgAAAAAEAAQA+QAAAJMDAAAAAA==&#10;">
              <v:stroke endarrow="block"/>
            </v:line>
            <v:line id="Line 40" o:spid="_x0000_s1061" style="position:absolute;flip:y;visibility:visible" from="40582,11059" to="40595,28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xOtsYAAADcAAAADwAAAGRycy9kb3ducmV2LnhtbESPQWsCMRSE70L/Q3iFXqRmu0jR1ShS&#10;KPTgpVZWentuXjfLbl62Sarbf28EweMwM98wy/VgO3EiHxrHCl4mGQjiyumGawX7r/fnGYgQkTV2&#10;jknBPwVYrx5GSyy0O/MnnXaxFgnCoUAFJsa+kDJUhiyGieuJk/fjvMWYpK+l9nhOcNvJPMtepcWG&#10;04LBnt4MVe3uzyqQs+3412+O07ZsD4e5Kauy/94q9fQ4bBYgIg3xHr61P7SCfJ7D9Uw6AnJ1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sTrbGAAAA3AAAAA8AAAAAAAAA&#10;AAAAAAAAoQIAAGRycy9kb3ducmV2LnhtbFBLBQYAAAAABAAEAPkAAACUAwAAAAA=&#10;"/>
            <v:line id="Line 41" o:spid="_x0000_s1062" style="position:absolute;flip:y;visibility:visible" from="40544,51682" to="43218,51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6xsUAAADcAAAADwAAAGRycy9kb3ducmV2LnhtbESPQWsCMRSE70L/Q3iF3jSrQu2uRild&#10;hB60oJaeXzfPzdLNy7JJ1/jvG6HgcZiZb5jVJtpWDNT7xrGC6SQDQVw53XCt4PO0Hb+A8AFZY+uY&#10;FFzJw2b9MFphod2FDzQcQy0ShH2BCkwIXSGlrwxZ9BPXESfv7HqLIcm+lrrHS4LbVs6y7FlabDgt&#10;GOzozVD1c/y1ChamPMiFLHenj3Jopnncx6/vXKmnx/i6BBEohnv4v/2uFczy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y6xsUAAADcAAAADwAAAAAAAAAA&#10;AAAAAAChAgAAZHJzL2Rvd25yZXYueG1sUEsFBgAAAAAEAAQA+QAAAJMDAAAAAA==&#10;">
              <v:stroke endarrow="block"/>
            </v:line>
            <v:line id="Line 42" o:spid="_x0000_s1063" style="position:absolute;visibility:visible" from="40703,29832" to="43427,29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UissUAAADcAAAADwAAAGRycy9kb3ducmV2LnhtbESPQWsCMRSE70L/Q3iF3jSrSO2uRild&#10;hB60oJaeXzfPzdLNy7JJ1/jvG6HgcZiZb5jVJtpWDNT7xrGC6SQDQVw53XCt4PO0Hb+A8AFZY+uY&#10;FFzJw2b9MFphod2FDzQcQy0ShH2BCkwIXSGlrwxZ9BPXESfv7HqLIcm+lrrHS4LbVs6y7FlabDgt&#10;GOzozVD1c/y1ChamPMiFLHenj3Jopnncx6/vXKmnx/i6BBEohnv4v/2uFczy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tUissUAAADcAAAADwAAAAAAAAAA&#10;AAAAAAChAgAAZHJzL2Rvd25yZXYueG1sUEsFBgAAAAAEAAQA+QAAAJMDAAAAAA==&#10;">
              <v:stroke endarrow="block"/>
            </v:line>
            <v:line id="Line 43" o:spid="_x0000_s1064" style="position:absolute;visibility:visible" from="49726,5734" to="51606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mHKcUAAADcAAAADwAAAGRycy9kb3ducmV2LnhtbESPQWsCMRSE70L/Q3iF3jSrYO2uRild&#10;hB60oJaeXzfPzdLNy7JJ1/jvG6HgcZiZb5jVJtpWDNT7xrGC6SQDQVw53XCt4PO0Hb+A8AFZY+uY&#10;FFzJw2b9MFphod2FDzQcQy0ShH2BCkwIXSGlrwxZ9BPXESfv7HqLIcm+lrrHS4LbVs6y7FlabDgt&#10;GOzozVD1c/y1ChamPMiFLHenj3Jopnncx6/vXKmnx/i6BBEohnv4v/2uFczy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mHKcUAAADcAAAADwAAAAAAAAAA&#10;AAAAAAChAgAAZHJzL2Rvd25yZXYueG1sUEsFBgAAAAAEAAQA+QAAAJMDAAAAAA==&#10;">
              <v:stroke endarrow="block"/>
            </v:line>
            <v:shape id="Text Box 44" o:spid="_x0000_s1065" type="#_x0000_t202" style="position:absolute;left:2292;top:36728;width:15050;height:66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5B58UA&#10;AADcAAAADwAAAGRycy9kb3ducmV2LnhtbESPT2vCQBTE7wW/w/IEb3WjiNToKmoolN7qH9TbI/vM&#10;BrNvQ3Ybk2/fLRR6HGbmN8xq09lKtNT40rGCyTgBQZw7XXKh4HR8f30D4QOyxsoxKejJw2Y9eFlh&#10;qt2Tv6g9hEJECPsUFZgQ6lRKnxuy6MeuJo7e3TUWQ5RNIXWDzwi3lZwmyVxaLDkuGKxpbyh/HL6t&#10;gsz2/S5rs4u5O1dcz7PbZ/e4KTUadtsliEBd+A//tT+0guliDr9n4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kHnxQAAANwAAAAPAAAAAAAAAAAAAAAAAJgCAABkcnMv&#10;ZG93bnJldi54bWxQSwUGAAAAAAQABAD1AAAAigMAAAAA&#10;">
              <v:textbox style="mso-next-textbox:#Text Box 44" inset="2.31597mm,1.158mm,2.31597mm,1.158mm">
                <w:txbxContent>
                  <w:p w:rsidR="000134CC" w:rsidRPr="00907EE9" w:rsidRDefault="00530F59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>Отдел по внутреннему финансовому контролю</w:t>
                    </w:r>
                    <w:r w:rsidR="000134CC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45" o:spid="_x0000_s1066" type="#_x0000_t202" style="position:absolute;left:2089;top:26270;width:14999;height:92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LkfMUA&#10;AADcAAAADwAAAGRycy9kb3ducmV2LnhtbESPQWvCQBSE70L/w/KE3nSjlFZTV2kbhOJNbbHeHtln&#10;Nph9G7JrTP69KxQ8DjPzDbNYdbYSLTW+dKxgMk5AEOdOl1wo+NmvRzMQPiBrrByTgp48rJZPgwWm&#10;2l15S+0uFCJC2KeowIRQp1L63JBFP3Y1cfROrrEYomwKqRu8Rrit5DRJXqXFkuOCwZq+DOXn3cUq&#10;yGzff2ZtdjAn54q/35fjpjsflXoedh/vIAJ14RH+b39rBdP5G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uR8xQAAANwAAAAPAAAAAAAAAAAAAAAAAJgCAABkcnMv&#10;ZG93bnJldi54bWxQSwUGAAAAAAQABAD1AAAAigMAAAAA&#10;">
              <v:textbox style="mso-next-textbox:#Text Box 45" inset="2.31597mm,1.158mm,2.31597mm,1.158mm">
                <w:txbxContent>
                  <w:p w:rsidR="00530F59" w:rsidRDefault="00530F59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D07C70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Отдел по управлению муниципальным имуществом и земельным отношениям </w:t>
                    </w:r>
                  </w:p>
                  <w:p w:rsidR="007917D2" w:rsidRPr="00907EE9" w:rsidRDefault="007917D2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46" o:spid="_x0000_s1067" style="position:absolute;flip:y;visibility:visible" from="1321,40563" to="2356,4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dvJMUAAADcAAAADwAAAGRycy9kb3ducmV2LnhtbESPwWrCQBCG70LfYZlCL6FuVJAaXaW1&#10;FYTiQduDxyE7TUKzsyE71fTtOwehx+Gf/5tvVpshtOZCfWoiO5iMczDEZfQNVw4+P3aPT2CSIHts&#10;I5ODX0qwWd+NVlj4eOUjXU5SGYVwKtBBLdIV1qaypoBpHDtizb5iH1B07Cvre7wqPLR2mudzG7Bh&#10;vVBjR9uayu/TT1CN3YFfZ7PsJdgsW9DbWd5zK8493A/PSzBCg/wv39p772C6UFt9Rgl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dvJMUAAADcAAAADwAAAAAAAAAA&#10;AAAAAAChAgAAZHJzL2Rvd25yZXYueG1sUEsFBgAAAAAEAAQA+QAAAJMDAAAAAA==&#10;">
              <v:stroke endarrow="block"/>
            </v:line>
            <v:shape id="Text Box 47" o:spid="_x0000_s1068" type="#_x0000_t202" style="position:absolute;left:21723;top:16453;width:17710;height:82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HVlcUA&#10;AADcAAAADwAAAGRycy9kb3ducmV2LnhtbESPT2vCQBTE7wW/w/KE3upGEanRVbRBKN7qH9TbI/vM&#10;BrNvQ3Ybk2/fLRR6HGbmN8xy3dlKtNT40rGC8SgBQZw7XXKh4HTcvb2D8AFZY+WYFPTkYb0avCwx&#10;1e7JX9QeQiEihH2KCkwIdSqlzw1Z9CNXE0fv7hqLIcqmkLrBZ4TbSk6SZCYtlhwXDNb0YSh/HL6t&#10;gsz2/TZrs4u5O1dcz9PbvnvclHoddpsFiEBd+A//tT+1gsl8Dr9n4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gdWVxQAAANwAAAAPAAAAAAAAAAAAAAAAAJgCAABkcnMv&#10;ZG93bnJldi54bWxQSwUGAAAAAAQABAD1AAAAigMAAAAA&#10;">
              <v:textbox style="mso-next-textbox:#Text Box 47" inset="2.31597mm,1.158mm,2.31597mm,1.158mm">
                <w:txbxContent>
                  <w:p w:rsidR="007917D2" w:rsidRPr="00D07C70" w:rsidRDefault="00530F59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>Отдел капитального строительства и жилищно-коммунального хозяйства</w:t>
                    </w:r>
                  </w:p>
                </w:txbxContent>
              </v:textbox>
            </v:shape>
            <v:shape id="Text Box 48" o:spid="_x0000_s1069" type="#_x0000_t202" style="position:absolute;left:2286;top:19958;width:14802;height:5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mEsIA&#10;AADcAAAADwAAAGRycy9kb3ducmV2LnhtbERPyWrDMBC9B/oPYgq9xXLTUoITOaQxhdJbs5DkNlhj&#10;y8QaGUt17L+vDoUeH29fb0bbioF63zhW8JykIIhLpxuuFRwPH/MlCB+QNbaOScFEHjb5w2yNmXZ3&#10;/qZhH2oRQ9hnqMCE0GVS+tKQRZ+4jjhylesthgj7Wuoe7zHctnKRpm/SYsOxwWBHO0Plbf9jFRR2&#10;mt6LoTibyrn6cnq9fo23q1JPj+N2BSLQGP7Ff+5PreAljfP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OYSwgAAANwAAAAPAAAAAAAAAAAAAAAAAJgCAABkcnMvZG93&#10;bnJldi54bWxQSwUGAAAAAAQABAD1AAAAhwMAAAAA&#10;">
              <v:textbox style="mso-next-textbox:#Text Box 48" inset="2.31597mm,1.158mm,2.31597mm,1.158mm">
                <w:txbxContent>
                  <w:p w:rsidR="007917D2" w:rsidRPr="00D07C70" w:rsidRDefault="007917D2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D07C70">
                      <w:rPr>
                        <w:rFonts w:ascii="Courier New" w:hAnsi="Courier New" w:cs="Courier New"/>
                        <w:sz w:val="20"/>
                        <w:szCs w:val="20"/>
                      </w:rPr>
                      <w:t>Отдел экономического развития и труда</w:t>
                    </w:r>
                  </w:p>
                </w:txbxContent>
              </v:textbox>
            </v:shape>
            <v:shape id="Text Box 49" o:spid="_x0000_s1070" type="#_x0000_t202" style="position:absolute;left:22053;top:26270;width:17126;height:6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xDicUA&#10;AADcAAAADwAAAGRycy9kb3ducmV2LnhtbESPT2vCQBTE7wW/w/IEb3VjlSKpq1SDIN6aVlpvj+wz&#10;G8y+Ddlt/nz7bqHQ4zAzv2E2u8HWoqPWV44VLOYJCOLC6YpLBR/vx8c1CB+QNdaOScFIHnbbycMG&#10;U+16fqMuD6WIEPYpKjAhNKmUvjBk0c9dQxy9m2sthijbUuoW+wi3tXxKkmdpseK4YLChg6Hinn9b&#10;BZkdx33WZZ/m5lz5dVldz8P9qtRsOry+gAg0hP/wX/ukFSyT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EOJxQAAANwAAAAPAAAAAAAAAAAAAAAAAJgCAABkcnMv&#10;ZG93bnJldi54bWxQSwUGAAAAAAQABAD1AAAAigMAAAAA&#10;">
              <v:textbox style="mso-next-textbox:#Text Box 49" inset="2.31597mm,1.158mm,2.31597mm,1.158mm">
                <w:txbxContent>
                  <w:p w:rsidR="007917D2" w:rsidRDefault="00530F59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>Управление по правовым вопросам и муниципальному заказу</w:t>
                    </w:r>
                  </w:p>
                  <w:p w:rsidR="00D07C70" w:rsidRDefault="00D07C70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</w:p>
                  <w:p w:rsidR="00D07C70" w:rsidRDefault="00D07C70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</w:p>
                  <w:p w:rsidR="00D07C70" w:rsidRPr="00D07C70" w:rsidRDefault="00D07C70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</w:p>
                  <w:p w:rsidR="007917D2" w:rsidRPr="00D07C70" w:rsidRDefault="007917D2" w:rsidP="000F62F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50" o:spid="_x0000_s1071" type="#_x0000_t202" style="position:absolute;left:22371;top:47840;width:17195;height:136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7d/sUA&#10;AADcAAAADwAAAGRycy9kb3ducmV2LnhtbESPT2vCQBTE70K/w/IKvemmtkiJrmINhdKbf4p6e2Sf&#10;2WD2bciuMfn2riB4HGbmN8xs0dlKtNT40rGC91ECgjh3uuRCwW77M/wC4QOyxsoxKejJw2L+Mphh&#10;qt2V19RuQiEihH2KCkwIdSqlzw1Z9CNXE0fv5BqLIcqmkLrBa4TbSo6TZCItlhwXDNa0MpSfNxer&#10;ILN9/5212d6cnCsO/5/Hv+58VOrttVtOQQTqwjP8aP9qBR/JGO5n4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t3+xQAAANwAAAAPAAAAAAAAAAAAAAAAAJgCAABkcnMv&#10;ZG93bnJldi54bWxQSwUGAAAAAAQABAD1AAAAigMAAAAA&#10;">
              <v:textbox style="mso-next-textbox:#Text Box 50" inset="2.31597mm,1.158mm,2.31597mm,1.158mm">
                <w:txbxContent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Курирует: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</w:t>
                    </w:r>
                    <w:r w:rsidR="00530F59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правоохранительные органы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Pr="00606C5A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-ЖКХ, строительство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Pr="00606C5A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-электросети, РЭС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Pr="00606C5A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-лесное хозяйство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Pr="00606C5A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-пожарную часть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Pr="00606C5A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-дорожное строительство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Pr="00606C5A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-транспорт, связь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530F59" w:rsidRDefault="00530F5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-организация выборов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070B3B" w:rsidRPr="00606C5A" w:rsidRDefault="00070B3B" w:rsidP="000F62FE">
                    <w:pPr>
                      <w:rPr>
                        <w:rFonts w:ascii="Courier New" w:hAnsi="Courier New" w:cs="Courier New"/>
                        <w:sz w:val="15"/>
                        <w:szCs w:val="16"/>
                      </w:rPr>
                    </w:pPr>
                    <w:r>
                      <w:rPr>
                        <w:rFonts w:ascii="Courier New" w:hAnsi="Courier New" w:cs="Courier New"/>
                        <w:sz w:val="15"/>
                        <w:szCs w:val="16"/>
                      </w:rPr>
                      <w:t>-ГОЧС и ПБ, ЕДДС.</w:t>
                    </w:r>
                  </w:p>
                  <w:p w:rsidR="00D07C70" w:rsidRPr="00A721FD" w:rsidRDefault="00D07C70" w:rsidP="000F62FE">
                    <w:pPr>
                      <w:rPr>
                        <w:sz w:val="15"/>
                        <w:szCs w:val="16"/>
                      </w:rPr>
                    </w:pPr>
                  </w:p>
                  <w:p w:rsidR="007917D2" w:rsidRPr="00BD4276" w:rsidRDefault="007917D2" w:rsidP="000F62FE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51" o:spid="_x0000_s1072" type="#_x0000_t202" style="position:absolute;left:43719;top:21806;width:17564;height:4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<v:textbox style="mso-next-textbox:#Text Box 51">
                <w:txbxContent>
                  <w:p w:rsidR="007917D2" w:rsidRPr="00CE6868" w:rsidRDefault="007917D2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Отдел по спорту и молодежной политике</w:t>
                    </w:r>
                  </w:p>
                </w:txbxContent>
              </v:textbox>
            </v:shape>
            <v:shape id="Text Box 52" o:spid="_x0000_s1073" type="#_x0000_t202" style="position:absolute;left:43427;top:27330;width:17564;height:5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<v:textbox style="mso-next-textbox:#Text Box 52">
                <w:txbxContent>
                  <w:p w:rsidR="007917D2" w:rsidRPr="00CE6868" w:rsidRDefault="007917D2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Сектор по делам несовершеннолетних и  ЗП</w:t>
                    </w:r>
                  </w:p>
                </w:txbxContent>
              </v:textbox>
            </v:shape>
            <v:shape id="Text Box 54" o:spid="_x0000_s1075" type="#_x0000_t202" style="position:absolute;left:43427;top:34175;width:17564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vKMYA&#10;AADc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Jin8n4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FvKMYAAADcAAAADwAAAAAAAAAAAAAAAACYAgAAZHJz&#10;L2Rvd25yZXYueG1sUEsFBgAAAAAEAAQA9QAAAIsDAAAAAA==&#10;">
              <v:textbox style="mso-next-textbox:#Text Box 54">
                <w:txbxContent>
                  <w:p w:rsidR="007917D2" w:rsidRPr="00CE6868" w:rsidRDefault="007917D2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Архивный отдел</w:t>
                    </w:r>
                  </w:p>
                </w:txbxContent>
              </v:textbox>
            </v:shape>
            <v:line id="Line 59" o:spid="_x0000_s1078" style="position:absolute;visibility:visible" from="20307,20733" to="21723,20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wodsIAAADcAAAADwAAAGRycy9kb3ducmV2LnhtbERPW2vCMBR+H/gfwhH2NtM68FKNIpbB&#10;HraBOvZ8bI5NsTkpTazZvzcPgz1+fPf1NtpWDNT7xrGCfJKBIK6cbrhW8H16e1mA8AFZY+uYFPyS&#10;h+1m9LTGQrs7H2g4hlqkEPYFKjAhdIWUvjJk0U9cR5y4i+sthgT7Wuoe7ynctnKaZTNpseHUYLCj&#10;vaHqerxZBXNTHuRclh+nr3Jo8mX8jD/npVLP47hbgQgUw7/4z/2uFbzmaX46k46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wodsIAAADcAAAADwAAAAAAAAAAAAAA&#10;AAChAgAAZHJzL2Rvd25yZXYueG1sUEsFBgAAAAAEAAQA+QAAAJADAAAAAA==&#10;">
              <v:stroke endarrow="block"/>
            </v:line>
            <v:line id="Line 61" o:spid="_x0000_s1079" style="position:absolute;visibility:visible" from="56002,4672" to="67425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<v:line id="Line 62" o:spid="_x0000_s1080" style="position:absolute;flip:y;visibility:visible" from="67563,19945" to="73310,19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xksQAAADcAAAADwAAAGRycy9kb3ducmV2LnhtbESPQWvCQBCF7wX/wzJCL6FubEBsdBXb&#10;KhTEg9pDj0N2TILZ2ZCdavz3XUHo8fHmfW/efNm7Rl2oC7VnA+NRCoq48Lbm0sD3cfMyBRUE2WLj&#10;mQzcKMByMXiaY279lfd0OUipIoRDjgYqkTbXOhQVOQwj3xJH7+Q7hxJlV2rb4TXCXaNf03SiHdYc&#10;Gyps6aOi4nz4dfGNzY4/syx5dzpJ3mj9I9tUizHPw341AyXUy//xI/1lDWTjDO5jIgH0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cfGSxAAAANwAAAAPAAAAAAAAAAAA&#10;AAAAAKECAABkcnMvZG93bnJldi54bWxQSwUGAAAAAAQABAD5AAAAkgMAAAAA&#10;">
              <v:stroke endarrow="block"/>
            </v:line>
            <v:rect id="Rectangle 63" o:spid="_x0000_s1081" style="position:absolute;left:73272;top:17653;width:16097;height:5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+gcUA&#10;AADcAAAADwAAAGRycy9kb3ducmV2LnhtbESPzWrDMBCE74W+g9hAbo3sJpTgRgmhYOil0Loh0Nti&#10;rX+ItTKWqqh5+ioQyHGYmW+YzS6aQQSaXG9ZQb7IQBDXVvfcKjh8l09rEM4jaxwsk4I/crDbPj5s&#10;sND2zF8UKt+KBGFXoILO+7GQ0tUdGXQLOxInr7GTQZ/k1Eo94TnBzSCfs+xFGuw5LXQ40ltH9an6&#10;NQqqGGzzWe4v5TH/wEt+DLH5CUrNZ3H/CsJT9Pfwrf2uFSzzFVzPpCM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f6BxQAAANwAAAAPAAAAAAAAAAAAAAAAAJgCAABkcnMv&#10;ZG93bnJldi54bWxQSwUGAAAAAAQABAD1AAAAigMAAAAA&#10;">
              <v:textbox style="mso-next-textbox:#Rectangle 63" inset="2.31597mm,1.158mm,2.31597mm,1.158mm">
                <w:txbxContent>
                  <w:p w:rsidR="002256C9" w:rsidRPr="00CE6868" w:rsidRDefault="007917D2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>Финансовое управление</w:t>
                    </w:r>
                  </w:p>
                  <w:p w:rsidR="002256C9" w:rsidRDefault="002256C9" w:rsidP="000F62FE">
                    <w:pPr>
                      <w:rPr>
                        <w:rFonts w:ascii="Courier New" w:hAnsi="Courier New" w:cs="Courier New"/>
                        <w:sz w:val="22"/>
                        <w:szCs w:val="22"/>
                      </w:rPr>
                    </w:pPr>
                  </w:p>
                  <w:p w:rsidR="007917D2" w:rsidRDefault="007917D2" w:rsidP="000F62FE">
                    <w:pPr>
                      <w:rPr>
                        <w:rFonts w:ascii="Courier New" w:hAnsi="Courier New" w:cs="Courier New"/>
                        <w:sz w:val="22"/>
                        <w:szCs w:val="22"/>
                      </w:rPr>
                    </w:pPr>
                    <w:r w:rsidRPr="00B14417">
                      <w:rPr>
                        <w:rFonts w:ascii="Courier New" w:hAnsi="Courier New" w:cs="Courier New"/>
                        <w:sz w:val="22"/>
                        <w:szCs w:val="22"/>
                      </w:rPr>
                      <w:t xml:space="preserve"> </w:t>
                    </w:r>
                  </w:p>
                  <w:p w:rsidR="002256C9" w:rsidRDefault="002256C9" w:rsidP="000F62FE">
                    <w:pPr>
                      <w:rPr>
                        <w:rFonts w:ascii="Courier New" w:hAnsi="Courier New" w:cs="Courier New"/>
                        <w:sz w:val="22"/>
                        <w:szCs w:val="22"/>
                      </w:rPr>
                    </w:pPr>
                  </w:p>
                  <w:p w:rsidR="002256C9" w:rsidRPr="00B14417" w:rsidRDefault="002256C9" w:rsidP="000F62FE">
                    <w:pPr>
                      <w:rPr>
                        <w:rFonts w:ascii="Courier New" w:hAnsi="Courier New" w:cs="Courier New"/>
                        <w:sz w:val="22"/>
                        <w:szCs w:val="22"/>
                      </w:rPr>
                    </w:pPr>
                  </w:p>
                  <w:p w:rsidR="007917D2" w:rsidRPr="00A721FD" w:rsidRDefault="007917D2" w:rsidP="000F62FE">
                    <w:pPr>
                      <w:rPr>
                        <w:sz w:val="15"/>
                        <w:szCs w:val="16"/>
                      </w:rPr>
                    </w:pPr>
                  </w:p>
                  <w:p w:rsidR="007917D2" w:rsidRPr="00A721FD" w:rsidRDefault="007917D2" w:rsidP="000F62FE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line id="Line 64" o:spid="_x0000_s1082" style="position:absolute;visibility:visible" from="81151,10123" to="81151,10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67" o:spid="_x0000_s1084" style="position:absolute;visibility:visible" from="67627,50584" to="73310,50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WwAsUAAADcAAAADwAAAGRycy9kb3ducmV2LnhtbESPQWvCQBSE74X+h+UVequbVDA1ukpp&#10;EHrQglp6fmZfs6HZtyG7jeu/d4VCj8PMfMMs19F2YqTBt44V5JMMBHHtdMuNgs/j5ukFhA/IGjvH&#10;pOBCHtar+7slltqdeU/jITQiQdiXqMCE0JdS+tqQRT9xPXHyvt1gMSQ5NFIPeE5w28nnLJtJiy2n&#10;BYM9vRmqfw6/VkFhqr0sZLU9flRjm8/jLn6d5ko9PsTXBYhAMfyH/9rvWsE0L+B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WwAsUAAADcAAAADwAAAAAAAAAA&#10;AAAAAAChAgAAZHJzL2Rvd25yZXYueG1sUEsFBgAAAAAEAAQA+QAAAJMDAAAAAA==&#10;">
              <v:stroke endarrow="block"/>
            </v:line>
            <v:line id="Line 68" o:spid="_x0000_s1085" style="position:absolute;visibility:visible" from="67398,29807" to="73132,29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okcMIAAADcAAAADwAAAGRycy9kb3ducmV2LnhtbERPW2vCMBR+H/gfwhH2NtM68FKNIpbB&#10;HraBOvZ8bI5NsTkpTazZvzcPgz1+fPf1NtpWDNT7xrGCfJKBIK6cbrhW8H16e1mA8AFZY+uYFPyS&#10;h+1m9LTGQrs7H2g4hlqkEPYFKjAhdIWUvjJk0U9cR5y4i+sthgT7Wuoe7ynctnKaZTNpseHUYLCj&#10;vaHqerxZBXNTHuRclh+nr3Jo8mX8jD/npVLP47hbgQgUw7/4z/2uFbzmaW06k46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okcMIAAADcAAAADwAAAAAAAAAAAAAA&#10;AAChAgAAZHJzL2Rvd25yZXYueG1sUEsFBgAAAAAEAAQA+QAAAJADAAAAAA==&#10;">
              <v:stroke endarrow="block"/>
            </v:line>
            <v:shape id="Text Box 72" o:spid="_x0000_s1086" type="#_x0000_t202" style="position:absolute;left:43268;top:37769;width:17450;height:21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Op8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sajOD+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Q6nwgAAANwAAAAPAAAAAAAAAAAAAAAAAJgCAABkcnMvZG93&#10;bnJldi54bWxQSwUGAAAAAAQABAD1AAAAhwMAAAAA&#10;">
              <v:textbox style="mso-next-textbox:#Text Box 72">
                <w:txbxContent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Курирует: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-МКУ «Управление культуры»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</w:t>
                    </w:r>
                    <w:proofErr w:type="spellStart"/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Осинское</w:t>
                    </w:r>
                    <w:proofErr w:type="spellEnd"/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 xml:space="preserve"> МУО;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-управление соц. защиты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-здравоохранение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</w:t>
                    </w:r>
                    <w:proofErr w:type="spellStart"/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р</w:t>
                    </w: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оспотребнадзор</w:t>
                    </w:r>
                    <w:proofErr w:type="spellEnd"/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4C2C08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</w:t>
                    </w:r>
                    <w:r w:rsidR="007917D2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пенсионный фонд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Del="0002312B" w:rsidRDefault="007917D2" w:rsidP="000F62FE">
                    <w:pPr>
                      <w:rPr>
                        <w:del w:id="1" w:author="Image&amp;Matros ®" w:date="2024-10-18T12:40:00Z"/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-военкомат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-архив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-ЗАГС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-почтовая связь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7917D2" w:rsidRPr="00606C5A" w:rsidRDefault="007917D2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-центр занятости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907EE9" w:rsidRPr="00606C5A" w:rsidRDefault="00907EE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-женсовет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907EE9" w:rsidRPr="00606C5A" w:rsidRDefault="00907EE9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-работа с ветеранами и инвалидами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  <w:p w:rsidR="00CE6868" w:rsidRPr="00606C5A" w:rsidRDefault="00CE6868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 некоммерческие и общественные организации</w:t>
                    </w:r>
                    <w:r w:rsidR="009A56EA"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;</w:t>
                    </w:r>
                  </w:p>
                </w:txbxContent>
              </v:textbox>
            </v:shape>
            <v:line id="Line 73" o:spid="_x0000_s1087" style="position:absolute;visibility:visible" from="39999,35264" to="39999,3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xHUMUAAADcAAAADwAAAGRycy9kb3ducmV2LnhtbESPQWsCMRSE70L/Q3iF3jS7CrWuRild&#10;hB60oJaeXzfPzdLNy7JJ1/jvG6HgcZiZb5jVJtpWDNT7xrGCfJKBIK6cbrhW8Hnajl9A+ICssXVM&#10;Cq7kYbN+GK2w0O7CBxqOoRYJwr5ABSaErpDSV4Ys+onriJN3dr3FkGRfS93jJcFtK6dZ9iwtNpwW&#10;DHb0Zqj6Of5aBXNTHuRclrvTRzk0+SLu49f3Qqmnx/i6BBEohnv4v/2uFcym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/xHUMUAAADcAAAADwAAAAAAAAAA&#10;AAAAAAChAgAAZHJzL2Rvd25yZXYueG1sUEsFBgAAAAAEAAQA+QAAAJMDAAAAAA==&#10;">
              <v:stroke endarrow="block"/>
            </v:line>
            <v:line id="Line 74" o:spid="_x0000_s1088" style="position:absolute;visibility:visible" from="41151,35264" to="41151,3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ZJ8UAAADcAAAADwAAAGRycy9kb3ducmV2LnhtbESPQWsCMRSE70L/Q3iF3jTrCrWuRild&#10;hB60oJaeXzfPzdLNy7JJ1/jvG6HgcZiZb5jVJtpWDNT7xrGC6SQDQVw53XCt4PO0Hb+A8AFZY+uY&#10;FFzJw2b9MFphod2FDzQcQy0ShH2BCkwIXSGlrwxZ9BPXESfv7HqLIcm+lrrHS4LbVuZZ9iwtNpwW&#10;DHb0Zqj6Of5aBXNTHuRclrvTRzk000Xcx6/vhVJPj/F1CSJQDPfwf/tdK5jl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7ZJ8UAAADcAAAADwAAAAAAAAAA&#10;AAAAAAChAgAAZHJzL2Rvd25yZXYueG1sUEsFBgAAAAAEAAQA+QAAAJMDAAAAAA==&#10;">
              <v:stroke endarrow="block"/>
            </v:line>
            <v:line id="Line 75" o:spid="_x0000_s1089" style="position:absolute;visibility:visible" from="40913,23996" to="43719,24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J8vMQAAADcAAAADwAAAGRycy9kb3ducmV2LnhtbESPQWsCMRSE7wX/Q3iCt5pVodatUcRF&#10;8GALaun5dfPcLG5elk1c479vCoUeh5n5hlmuo21ET52vHSuYjDMQxKXTNVcKPs+751cQPiBrbByT&#10;ggd5WK8GT0vMtbvzkfpTqESCsM9RgQmhzaX0pSGLfuxa4uRdXGcxJNlVUnd4T3DbyGmWvUiLNacF&#10;gy1tDZXX080qmJviKOeyOJw/ir6eLOJ7/PpeKDUaxs0biEAx/If/2nutYDadwe+ZdATk6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ny8xAAAANwAAAAPAAAAAAAAAAAA&#10;AAAAAKECAABkcnMvZG93bnJldi54bWxQSwUGAAAAAAQABAD5AAAAkgMAAAAA&#10;">
              <v:stroke endarrow="block"/>
            </v:line>
            <v:line id="Line 76" o:spid="_x0000_s1090" style="position:absolute;visibility:visible" from="40544,35515" to="43351,3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vkyMUAAADcAAAADwAAAGRycy9kb3ducmV2LnhtbESPT2sCMRTE7wW/Q3iF3mpWW6quRpEu&#10;ggdb8A+en5vnZunmZdmka/rtTaHQ4zAzv2EWq2gb0VPna8cKRsMMBHHpdM2VgtNx8zwF4QOyxsYx&#10;KfghD6vl4GGBuXY33lN/CJVIEPY5KjAhtLmUvjRk0Q9dS5y8q+sshiS7SuoObwluGznOsjdpsea0&#10;YLCld0Pl1+HbKpiYYi8nstgdP4u+Hs3iRzxfZko9Pcb1HESgGP7Df+2tVvAyfoX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vkyMUAAADcAAAADwAAAAAAAAAA&#10;AAAAAAChAgAAZHJzL2Rvd25yZXYueG1sUEsFBgAAAAAEAAQA+QAAAJMDAAAAAA==&#10;">
              <v:stroke endarrow="block"/>
            </v:line>
            <v:line id="Line 77" o:spid="_x0000_s1091" style="position:absolute;visibility:visible" from="39999,47841" to="39999,47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BU8UAAADcAAAADwAAAGRycy9kb3ducmV2LnhtbESPT2sCMRTE7wW/Q3iF3mpWS6uuRpEu&#10;ggdb8A+en5vnZunmZdmka/rtTaHQ4zAzv2EWq2gb0VPna8cKRsMMBHHpdM2VgtNx8zwF4QOyxsYx&#10;KfghD6vl4GGBuXY33lN/CJVIEPY5KjAhtLmUvjRk0Q9dS5y8q+sshiS7SuoObwluGznOsjdpsea0&#10;YLCld0Pl1+HbKpiYYi8nstgdP4u+Hs3iRzxfZko9Pcb1HESgGP7Df+2tVvAyfoX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dBU8UAAADcAAAADwAAAAAAAAAA&#10;AAAAAAChAgAAZHJzL2Rvd25yZXYueG1sUEsFBgAAAAAEAAQA+QAAAJMDAAAAAA==&#10;">
              <v:stroke endarrow="block"/>
            </v:line>
            <v:line id="Line 82" o:spid="_x0000_s1093" style="position:absolute;visibility:visible" from="67449,50584" to="73196,50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buzcIAAADcAAAADwAAAGRycy9kb3ducmV2LnhtbERPy2oCMRTdF/yHcAvuakaFqqNRpIPg&#10;wgo+6Pp2cp0MndwMk3SMf98sCi4P573aRNuInjpfO1YwHmUgiEuna64UXC+7tzkIH5A1No5JwYM8&#10;bNaDlxXm2t35RP05VCKFsM9RgQmhzaX0pSGLfuRa4sTdXGcxJNhVUnd4T+G2kZMse5cWa04NBlv6&#10;MFT+nH+tgpkpTnImi8PlWPT1eBE/49f3Qqnha9wuQQSK4Sn+d++1gukkrU1n0hG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sbuzcIAAADcAAAADwAAAAAAAAAAAAAA&#10;AAChAgAAZHJzL2Rvd25yZXYueG1sUEsFBgAAAAAEAAQA+QAAAJADAAAAAA==&#10;">
              <v:stroke endarrow="block"/>
            </v:line>
            <v:shape id="Text Box 88" o:spid="_x0000_s1095" type="#_x0000_t202" style="position:absolute;left:73310;top:38335;width:15532;height:5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<v:textbox style="mso-next-textbox:#Text Box 88">
                <w:txbxContent>
                  <w:p w:rsidR="002256C9" w:rsidRPr="004F4240" w:rsidRDefault="002256C9" w:rsidP="000F62FE">
                    <w:pPr>
                      <w:jc w:val="center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4F4240">
                      <w:rPr>
                        <w:rFonts w:ascii="Courier New" w:hAnsi="Courier New" w:cs="Courier New"/>
                        <w:sz w:val="20"/>
                        <w:szCs w:val="20"/>
                      </w:rPr>
                      <w:t>Транспортно-хозяйственная группа</w:t>
                    </w:r>
                  </w:p>
                </w:txbxContent>
              </v:textbox>
            </v:shape>
            <v:line id="Line 89" o:spid="_x0000_s1096" style="position:absolute;flip:x y;visibility:visible" from="67424,4686" to="67449,47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sml8MAAADcAAAADwAAAGRycy9kb3ducmV2LnhtbESPQYvCMBSE78L+h/AWvIimtrJINYos&#10;rHhSdHfx+miebbF5KU201V9vBMHjMDPfMPNlZypxpcaVlhWMRxEI4szqknMFf78/wykI55E1VpZJ&#10;wY0cLBcfvTmm2ra8p+vB5yJA2KWooPC+TqV0WUEG3cjWxME72cagD7LJpW6wDXBTyTiKvqTBksNC&#10;gTV9F5SdDxejAHl7T6btmCZyTUcXb3eD1f9Jqf5nt5qB8NT5d/jV3mgFSRLD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bJpfDAAAA3AAAAA8AAAAAAAAAAAAA&#10;AAAAoQIAAGRycy9kb3ducmV2LnhtbFBLBQYAAAAABAAEAPkAAACRAwAAAAA=&#10;"/>
            <v:line id="Line 90" o:spid="_x0000_s1098" style="position:absolute;visibility:visible" from="30175,38824" to="30176,41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<v:stroke endarrow="block"/>
            </v:line>
            <v:shape id="Поле 307" o:spid="_x0000_s1099" type="#_x0000_t202" style="position:absolute;left:73132;top:26670;width:15532;height:6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Ml8UA&#10;AADcAAAADwAAAGRycy9kb3ducmV2LnhtbESPW4vCMBSE3wX/QzjCvmnqFi9UoyyiIAiLugv6eGxO&#10;L9iclCar9d+bBcHHYWa+YebL1lTiRo0rLSsYDiIQxKnVJecKfn82/SkI55E1VpZJwYMcLBfdzhwT&#10;be98oNvR5yJA2CWooPC+TqR0aUEG3cDWxMHLbGPQB9nkUjd4D3BTyc8oGkuDJYeFAmtaFZRej39G&#10;wfdqbEfxpZ1m6/3OHvIslufRSamPXvs1A+Gp9e/wq73VCuJoAv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0yXxQAAANwAAAAPAAAAAAAAAAAAAAAAAJgCAABkcnMv&#10;ZG93bnJldi54bWxQSwUGAAAAAAQABAD1AAAAigMAAAAA&#10;" fillcolor="white [3201]" strokeweight=".5pt">
              <v:textbox style="mso-next-textbox:#Поле 307">
                <w:txbxContent>
                  <w:p w:rsidR="001F7571" w:rsidRPr="00CE6868" w:rsidRDefault="001F7571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CE6868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Отдел по </w:t>
                    </w:r>
                    <w:r w:rsidR="004E7ED7">
                      <w:rPr>
                        <w:rFonts w:ascii="Courier New" w:hAnsi="Courier New" w:cs="Courier New"/>
                        <w:sz w:val="20"/>
                        <w:szCs w:val="20"/>
                      </w:rPr>
                      <w:t>обеспечению деятельности мэра</w:t>
                    </w:r>
                  </w:p>
                </w:txbxContent>
              </v:textbox>
            </v:shape>
            <v:shape id="Text Box 56" o:spid="_x0000_s1102" type="#_x0000_t202" style="position:absolute;left:73145;top:9652;width:16097;height:56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<v:textbox>
                <w:txbxContent>
                  <w:p w:rsidR="006574DA" w:rsidRPr="00CE6868" w:rsidRDefault="00CD020B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>Сектор по мобилизационной подготовке</w:t>
                    </w:r>
                  </w:p>
                </w:txbxContent>
              </v:textbox>
            </v:shape>
            <v:shape id="Text Box 56" o:spid="_x0000_s1103" type="#_x0000_t202" style="position:absolute;left:22104;top:34741;width:16097;height:40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<v:textbox>
                <w:txbxContent>
                  <w:p w:rsidR="00530F59" w:rsidRPr="00907EE9" w:rsidRDefault="00530F59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907EE9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Отдел по 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 </w:t>
                    </w:r>
                    <w:r w:rsidRPr="00907EE9">
                      <w:rPr>
                        <w:rFonts w:ascii="Courier New" w:hAnsi="Courier New" w:cs="Courier New"/>
                        <w:sz w:val="20"/>
                        <w:szCs w:val="20"/>
                      </w:rPr>
                      <w:t>делам ГОЧС и ПБ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 </w:t>
                    </w:r>
                  </w:p>
                  <w:p w:rsidR="006574DA" w:rsidRPr="00530F59" w:rsidRDefault="006574DA" w:rsidP="000F62FE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line id="Line 62" o:spid="_x0000_s1104" style="position:absolute;flip:y;visibility:visible" from="67525,11874" to="73310,1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xksQAAADcAAAADwAAAGRycy9kb3ducmV2LnhtbESPQWvCQBCF7wX/wzJCL6FubEBsdBXb&#10;KhTEg9pDj0N2TILZ2ZCdavz3XUHo8fHmfW/efNm7Rl2oC7VnA+NRCoq48Lbm0sD3cfMyBRUE2WLj&#10;mQzcKMByMXiaY279lfd0OUipIoRDjgYqkTbXOhQVOQwj3xJH7+Q7hxJlV2rb4TXCXaNf03SiHdYc&#10;Gyps6aOi4nz4dfGNzY4/syx5dzpJ3mj9I9tUizHPw341AyXUy//xI/1lDWTjDO5jIgH0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cfGSxAAAANwAAAAPAAAAAAAAAAAA&#10;AAAAAKECAABkcnMvZG93bnJldi54bWxQSwUGAAAAAAQABAD5AAAAkgMAAAAA&#10;">
              <v:stroke endarrow="block"/>
            </v:line>
            <v:line id="Line 29" o:spid="_x0000_s1105" style="position:absolute;flip:y;visibility:visible" from="20307,36728" to="22371,36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8" type="#_x0000_t32" style="position:absolute;left:80898;top:33585;width:6;height:4324" o:connectortype="straight">
              <v:stroke endarrow="block"/>
            </v:shape>
            <v:shape id="_x0000_s1109" type="#_x0000_t32" style="position:absolute;left:67449;top:47840;width:1;height:2744" o:connectortype="straight"/>
            <v:shape id="_x0000_s1110" type="#_x0000_t32" style="position:absolute;left:40595;top:11062;width:3124;height:6" o:connectortype="straight"/>
            <v:rect id="_x0000_s1528" style="position:absolute;left:43719;top:16110;width:17158;height:4572;flip:y">
              <v:textbox style="mso-next-textbox:#_x0000_s1528">
                <w:txbxContent>
                  <w:p w:rsidR="00102F7A" w:rsidRPr="009933AC" w:rsidRDefault="00102F7A" w:rsidP="000F62FE">
                    <w:pPr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 w:rsidRPr="009933AC">
                      <w:rPr>
                        <w:rFonts w:ascii="Courier New" w:hAnsi="Courier New" w:cs="Courier New"/>
                        <w:sz w:val="20"/>
                        <w:szCs w:val="20"/>
                      </w:rPr>
                      <w:t xml:space="preserve">Отдел по связям с </w:t>
                    </w:r>
                    <w:r w:rsidR="009933AC" w:rsidRPr="009933AC">
                      <w:rPr>
                        <w:rFonts w:ascii="Courier New" w:hAnsi="Courier New" w:cs="Courier New"/>
                        <w:sz w:val="20"/>
                        <w:szCs w:val="20"/>
                      </w:rPr>
                      <w:t>о</w:t>
                    </w:r>
                    <w:r w:rsidRPr="009933AC">
                      <w:rPr>
                        <w:rFonts w:ascii="Courier New" w:hAnsi="Courier New" w:cs="Courier New"/>
                        <w:sz w:val="20"/>
                        <w:szCs w:val="20"/>
                      </w:rPr>
                      <w:t>бщественностью</w:t>
                    </w:r>
                  </w:p>
                </w:txbxContent>
              </v:textbox>
            </v:rect>
            <v:shape id="_x0000_s1529" type="#_x0000_t32" style="position:absolute;left:40544;top:18662;width:3156;height:7" o:connectortype="straight">
              <v:stroke endarrow="block"/>
            </v:shape>
            <v:shape id="Text Box 50" o:spid="_x0000_s1533" type="#_x0000_t202" style="position:absolute;left:2184;top:44094;width:17196;height:22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7d/sUA&#10;AADcAAAADwAAAGRycy9kb3ducmV2LnhtbESPT2vCQBTE70K/w/IKvemmtkiJrmINhdKbf4p6e2Sf&#10;2WD2bciuMfn2riB4HGbmN8xs0dlKtNT40rGC91ECgjh3uuRCwW77M/wC4QOyxsoxKejJw2L+Mphh&#10;qt2V19RuQiEihH2KCkwIdSqlzw1Z9CNXE0fv5BqLIcqmkLrBa4TbSo6TZCItlhwXDNa0MpSfNxer&#10;ILN9/5212d6cnCsO/5/Hv+58VOrttVtOQQTqwjP8aP9qBR/JGO5n4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t3+xQAAANwAAAAPAAAAAAAAAAAAAAAAAJgCAABkcnMv&#10;ZG93bnJldi54bWxQSwUGAAAAAAQABAD1AAAAigMAAAAA&#10;">
              <v:textbox inset="2.31597mm,1.158mm,2.31597mm,1.158mm">
                <w:txbxContent>
                  <w:p w:rsidR="000F62FE" w:rsidRPr="00606C5A" w:rsidRDefault="000F62FE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Курирует:</w:t>
                    </w:r>
                  </w:p>
                  <w:p w:rsidR="000F62FE" w:rsidRDefault="000F62FE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-сельское хозяйство;</w:t>
                    </w:r>
                  </w:p>
                  <w:p w:rsidR="000F62FE" w:rsidRDefault="000F62FE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>
                      <w:rPr>
                        <w:rFonts w:ascii="Courier New" w:hAnsi="Courier New" w:cs="Courier New"/>
                        <w:sz w:val="16"/>
                        <w:szCs w:val="16"/>
                      </w:rPr>
                      <w:t>-земельные и имущественные отношения;</w:t>
                    </w:r>
                  </w:p>
                  <w:p w:rsidR="000F62FE" w:rsidRDefault="000F62FE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>
                      <w:rPr>
                        <w:rFonts w:ascii="Courier New" w:hAnsi="Courier New" w:cs="Courier New"/>
                        <w:sz w:val="16"/>
                        <w:szCs w:val="16"/>
                      </w:rPr>
                      <w:t>-промышленность, торговля,</w:t>
                    </w:r>
                    <w:r w:rsidRPr="000F62FE">
                      <w:rPr>
                        <w:rFonts w:ascii="Courier New" w:hAnsi="Courier New" w:cs="Courier New"/>
                        <w:sz w:val="16"/>
                        <w:szCs w:val="16"/>
                      </w:rPr>
                      <w:t xml:space="preserve"> </w:t>
                    </w: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сфера услуг</w:t>
                    </w:r>
                    <w:r>
                      <w:rPr>
                        <w:rFonts w:ascii="Courier New" w:hAnsi="Courier New" w:cs="Courier New"/>
                        <w:sz w:val="16"/>
                        <w:szCs w:val="16"/>
                      </w:rPr>
                      <w:t>, малый и средний бизнес;</w:t>
                    </w:r>
                  </w:p>
                  <w:p w:rsidR="000F62FE" w:rsidRPr="00606C5A" w:rsidRDefault="000F62FE" w:rsidP="000F62FE">
                    <w:pPr>
                      <w:spacing w:line="216" w:lineRule="auto"/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-филиалы банков, казначейство;</w:t>
                    </w:r>
                  </w:p>
                  <w:p w:rsidR="000F62FE" w:rsidRPr="00606C5A" w:rsidRDefault="000F62FE" w:rsidP="000F62FE">
                    <w:pPr>
                      <w:spacing w:line="216" w:lineRule="auto"/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-туризм;</w:t>
                    </w:r>
                  </w:p>
                  <w:p w:rsidR="000F62FE" w:rsidRPr="00606C5A" w:rsidRDefault="000F62FE" w:rsidP="000F62FE">
                    <w:pPr>
                      <w:spacing w:line="216" w:lineRule="auto"/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</w:t>
                    </w:r>
                    <w:proofErr w:type="spellStart"/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мун</w:t>
                    </w:r>
                    <w:proofErr w:type="spellEnd"/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. Услуги;</w:t>
                    </w:r>
                  </w:p>
                  <w:p w:rsidR="000F62FE" w:rsidRPr="00606C5A" w:rsidRDefault="000F62FE" w:rsidP="000F62FE">
                    <w:pPr>
                      <w:spacing w:line="216" w:lineRule="auto"/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 МФЦ;</w:t>
                    </w:r>
                  </w:p>
                  <w:p w:rsidR="000F62FE" w:rsidRDefault="000F62FE" w:rsidP="000F62FE">
                    <w:pPr>
                      <w:spacing w:line="216" w:lineRule="auto"/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-муниципальный контроль (в т.ч. внутренний финансовый контроль);</w:t>
                    </w:r>
                  </w:p>
                  <w:p w:rsidR="000F62FE" w:rsidRDefault="000F62FE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>
                      <w:rPr>
                        <w:rFonts w:ascii="Courier New" w:hAnsi="Courier New" w:cs="Courier New"/>
                        <w:sz w:val="16"/>
                        <w:szCs w:val="16"/>
                      </w:rPr>
                      <w:t>- ведомственный контроль;</w:t>
                    </w:r>
                  </w:p>
                  <w:p w:rsidR="000F62FE" w:rsidRDefault="000F62FE" w:rsidP="000F62FE">
                    <w:pPr>
                      <w:rPr>
                        <w:rFonts w:ascii="Courier New" w:hAnsi="Courier New" w:cs="Courier New"/>
                        <w:sz w:val="16"/>
                        <w:szCs w:val="16"/>
                      </w:rPr>
                    </w:pPr>
                    <w:r>
                      <w:rPr>
                        <w:rFonts w:ascii="Courier New" w:hAnsi="Courier New" w:cs="Courier New"/>
                        <w:sz w:val="16"/>
                        <w:szCs w:val="16"/>
                      </w:rPr>
                      <w:t>- редакция газеты;</w:t>
                    </w:r>
                  </w:p>
                  <w:p w:rsidR="000F62FE" w:rsidRPr="00A721FD" w:rsidRDefault="000F62FE" w:rsidP="000F62FE">
                    <w:pPr>
                      <w:rPr>
                        <w:sz w:val="15"/>
                        <w:szCs w:val="16"/>
                      </w:rPr>
                    </w:pPr>
                    <w:r w:rsidRPr="00606C5A">
                      <w:rPr>
                        <w:rFonts w:ascii="Courier New" w:hAnsi="Courier New" w:cs="Courier New"/>
                        <w:sz w:val="16"/>
                        <w:szCs w:val="16"/>
                      </w:rPr>
                      <w:t>-</w:t>
                    </w:r>
                    <w:r w:rsidRPr="00606C5A">
                      <w:rPr>
                        <w:rFonts w:ascii="Courier New" w:hAnsi="Courier New" w:cs="Courier New"/>
                        <w:sz w:val="15"/>
                        <w:szCs w:val="16"/>
                      </w:rPr>
                      <w:t xml:space="preserve"> реализация муниципальных программ;</w:t>
                    </w:r>
                  </w:p>
                  <w:p w:rsidR="000F62FE" w:rsidRPr="00BD4276" w:rsidRDefault="000F62FE" w:rsidP="000F62FE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</w:p>
    <w:p w:rsidR="007917D2" w:rsidRPr="00806C73" w:rsidRDefault="007917D2" w:rsidP="00B104F2">
      <w:pPr>
        <w:tabs>
          <w:tab w:val="left" w:pos="330"/>
          <w:tab w:val="center" w:pos="7285"/>
        </w:tabs>
        <w:jc w:val="center"/>
        <w:rPr>
          <w:rFonts w:ascii="Arial" w:hAnsi="Arial" w:cs="Arial"/>
          <w:b/>
        </w:rPr>
      </w:pPr>
      <w:r w:rsidRPr="00806C73">
        <w:rPr>
          <w:rFonts w:ascii="Arial" w:hAnsi="Arial" w:cs="Arial"/>
          <w:b/>
        </w:rPr>
        <w:t>СТРУКТУРА АДМИНИСТРАЦИИ ОСИНСКОГО МУНИЦИПАЛЬНОГО РАЙОНА</w:t>
      </w:r>
    </w:p>
    <w:sectPr w:rsidR="007917D2" w:rsidRPr="00806C73" w:rsidSect="0010739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069D"/>
    <w:rsid w:val="0000105B"/>
    <w:rsid w:val="00001D24"/>
    <w:rsid w:val="000134CC"/>
    <w:rsid w:val="0002278E"/>
    <w:rsid w:val="0002312B"/>
    <w:rsid w:val="00070B3B"/>
    <w:rsid w:val="000729DB"/>
    <w:rsid w:val="0008143F"/>
    <w:rsid w:val="000A261B"/>
    <w:rsid w:val="000D1269"/>
    <w:rsid w:val="000D1547"/>
    <w:rsid w:val="000E71BB"/>
    <w:rsid w:val="000F34CF"/>
    <w:rsid w:val="000F62FE"/>
    <w:rsid w:val="00102F7A"/>
    <w:rsid w:val="00107395"/>
    <w:rsid w:val="00112822"/>
    <w:rsid w:val="00137BCD"/>
    <w:rsid w:val="001554A1"/>
    <w:rsid w:val="00156CBF"/>
    <w:rsid w:val="001854F9"/>
    <w:rsid w:val="001943A7"/>
    <w:rsid w:val="001A5126"/>
    <w:rsid w:val="001B7652"/>
    <w:rsid w:val="001C1FE5"/>
    <w:rsid w:val="001E4885"/>
    <w:rsid w:val="001F7571"/>
    <w:rsid w:val="001F7676"/>
    <w:rsid w:val="00216822"/>
    <w:rsid w:val="002256C9"/>
    <w:rsid w:val="00225D59"/>
    <w:rsid w:val="00241B57"/>
    <w:rsid w:val="00267133"/>
    <w:rsid w:val="00275117"/>
    <w:rsid w:val="00291B85"/>
    <w:rsid w:val="002B06BD"/>
    <w:rsid w:val="002D714C"/>
    <w:rsid w:val="00304F0C"/>
    <w:rsid w:val="00314F42"/>
    <w:rsid w:val="00325830"/>
    <w:rsid w:val="00332D2A"/>
    <w:rsid w:val="003366C7"/>
    <w:rsid w:val="003426B1"/>
    <w:rsid w:val="00342C2A"/>
    <w:rsid w:val="0035007C"/>
    <w:rsid w:val="003539E3"/>
    <w:rsid w:val="00357867"/>
    <w:rsid w:val="00394A19"/>
    <w:rsid w:val="003A0FFD"/>
    <w:rsid w:val="003B0488"/>
    <w:rsid w:val="003B4EDA"/>
    <w:rsid w:val="003B760A"/>
    <w:rsid w:val="003E1E11"/>
    <w:rsid w:val="003F4CEA"/>
    <w:rsid w:val="00410E13"/>
    <w:rsid w:val="004230A6"/>
    <w:rsid w:val="00447C0F"/>
    <w:rsid w:val="00457E6E"/>
    <w:rsid w:val="0046255F"/>
    <w:rsid w:val="00472F8D"/>
    <w:rsid w:val="004815C8"/>
    <w:rsid w:val="004C2C08"/>
    <w:rsid w:val="004E083D"/>
    <w:rsid w:val="004E7DAD"/>
    <w:rsid w:val="004E7ED7"/>
    <w:rsid w:val="004F4240"/>
    <w:rsid w:val="004F4A66"/>
    <w:rsid w:val="0050151A"/>
    <w:rsid w:val="00523D6E"/>
    <w:rsid w:val="00524AF6"/>
    <w:rsid w:val="00530C28"/>
    <w:rsid w:val="00530F59"/>
    <w:rsid w:val="00553B6A"/>
    <w:rsid w:val="005671D6"/>
    <w:rsid w:val="0057050E"/>
    <w:rsid w:val="005758FE"/>
    <w:rsid w:val="005943E6"/>
    <w:rsid w:val="005E303F"/>
    <w:rsid w:val="005E4B59"/>
    <w:rsid w:val="0060270F"/>
    <w:rsid w:val="00606C5A"/>
    <w:rsid w:val="00606E14"/>
    <w:rsid w:val="00615B16"/>
    <w:rsid w:val="006309EF"/>
    <w:rsid w:val="00644CB4"/>
    <w:rsid w:val="00652A47"/>
    <w:rsid w:val="006574DA"/>
    <w:rsid w:val="00657E9E"/>
    <w:rsid w:val="00662D4B"/>
    <w:rsid w:val="00670C91"/>
    <w:rsid w:val="006765E6"/>
    <w:rsid w:val="00683172"/>
    <w:rsid w:val="006A6B42"/>
    <w:rsid w:val="006B3394"/>
    <w:rsid w:val="006B5C27"/>
    <w:rsid w:val="006D64AC"/>
    <w:rsid w:val="006E0068"/>
    <w:rsid w:val="006E6E7E"/>
    <w:rsid w:val="0071069D"/>
    <w:rsid w:val="00715382"/>
    <w:rsid w:val="007251D3"/>
    <w:rsid w:val="00727BE9"/>
    <w:rsid w:val="0074220E"/>
    <w:rsid w:val="00755606"/>
    <w:rsid w:val="0075727E"/>
    <w:rsid w:val="00767C1E"/>
    <w:rsid w:val="00767E5C"/>
    <w:rsid w:val="007917D2"/>
    <w:rsid w:val="007A52CC"/>
    <w:rsid w:val="007B1656"/>
    <w:rsid w:val="007B4F7C"/>
    <w:rsid w:val="007D3A88"/>
    <w:rsid w:val="007D6D29"/>
    <w:rsid w:val="007E2C33"/>
    <w:rsid w:val="007F310E"/>
    <w:rsid w:val="007F3FB4"/>
    <w:rsid w:val="00806C73"/>
    <w:rsid w:val="008070F2"/>
    <w:rsid w:val="0084389E"/>
    <w:rsid w:val="008451BF"/>
    <w:rsid w:val="008604BB"/>
    <w:rsid w:val="00870ACA"/>
    <w:rsid w:val="008802B4"/>
    <w:rsid w:val="008852D2"/>
    <w:rsid w:val="00893624"/>
    <w:rsid w:val="00896863"/>
    <w:rsid w:val="008A70EB"/>
    <w:rsid w:val="008A7268"/>
    <w:rsid w:val="008C2D8A"/>
    <w:rsid w:val="008C71C8"/>
    <w:rsid w:val="008D6D87"/>
    <w:rsid w:val="008F3E09"/>
    <w:rsid w:val="00904FDB"/>
    <w:rsid w:val="00907EE9"/>
    <w:rsid w:val="009109D9"/>
    <w:rsid w:val="00912A89"/>
    <w:rsid w:val="00941493"/>
    <w:rsid w:val="00951E81"/>
    <w:rsid w:val="00962FC9"/>
    <w:rsid w:val="00964C69"/>
    <w:rsid w:val="009714DF"/>
    <w:rsid w:val="009866EF"/>
    <w:rsid w:val="00991309"/>
    <w:rsid w:val="009933AC"/>
    <w:rsid w:val="00995959"/>
    <w:rsid w:val="00996ABF"/>
    <w:rsid w:val="009A56EA"/>
    <w:rsid w:val="009A6E5A"/>
    <w:rsid w:val="009B5B73"/>
    <w:rsid w:val="00A06892"/>
    <w:rsid w:val="00A116F6"/>
    <w:rsid w:val="00A20E64"/>
    <w:rsid w:val="00A21321"/>
    <w:rsid w:val="00A21912"/>
    <w:rsid w:val="00A4505B"/>
    <w:rsid w:val="00A53998"/>
    <w:rsid w:val="00A721FD"/>
    <w:rsid w:val="00A73387"/>
    <w:rsid w:val="00A805DE"/>
    <w:rsid w:val="00AC1812"/>
    <w:rsid w:val="00AC5AE0"/>
    <w:rsid w:val="00AC6164"/>
    <w:rsid w:val="00AE4853"/>
    <w:rsid w:val="00B104F2"/>
    <w:rsid w:val="00B14417"/>
    <w:rsid w:val="00B27700"/>
    <w:rsid w:val="00B762E9"/>
    <w:rsid w:val="00B76337"/>
    <w:rsid w:val="00B765B9"/>
    <w:rsid w:val="00B76FEF"/>
    <w:rsid w:val="00B801FF"/>
    <w:rsid w:val="00B85757"/>
    <w:rsid w:val="00B91233"/>
    <w:rsid w:val="00BA0868"/>
    <w:rsid w:val="00BB6788"/>
    <w:rsid w:val="00BC7E12"/>
    <w:rsid w:val="00BD001D"/>
    <w:rsid w:val="00BD4276"/>
    <w:rsid w:val="00BD7145"/>
    <w:rsid w:val="00BE27B0"/>
    <w:rsid w:val="00BF0411"/>
    <w:rsid w:val="00C04761"/>
    <w:rsid w:val="00C1041B"/>
    <w:rsid w:val="00C53F38"/>
    <w:rsid w:val="00C62454"/>
    <w:rsid w:val="00C8709E"/>
    <w:rsid w:val="00CA4499"/>
    <w:rsid w:val="00CC1551"/>
    <w:rsid w:val="00CD020B"/>
    <w:rsid w:val="00CD6EAD"/>
    <w:rsid w:val="00CD6F25"/>
    <w:rsid w:val="00CE526D"/>
    <w:rsid w:val="00CE6868"/>
    <w:rsid w:val="00CF502F"/>
    <w:rsid w:val="00CF784F"/>
    <w:rsid w:val="00D00987"/>
    <w:rsid w:val="00D07C70"/>
    <w:rsid w:val="00D265D4"/>
    <w:rsid w:val="00D35488"/>
    <w:rsid w:val="00D428C3"/>
    <w:rsid w:val="00D438B2"/>
    <w:rsid w:val="00D606A1"/>
    <w:rsid w:val="00D7025C"/>
    <w:rsid w:val="00D86133"/>
    <w:rsid w:val="00D978CF"/>
    <w:rsid w:val="00DA23A8"/>
    <w:rsid w:val="00DA26CF"/>
    <w:rsid w:val="00DD00B3"/>
    <w:rsid w:val="00DD232A"/>
    <w:rsid w:val="00E032DE"/>
    <w:rsid w:val="00E15625"/>
    <w:rsid w:val="00E172BA"/>
    <w:rsid w:val="00E23858"/>
    <w:rsid w:val="00E24E93"/>
    <w:rsid w:val="00E33FCF"/>
    <w:rsid w:val="00E41F5B"/>
    <w:rsid w:val="00E71C11"/>
    <w:rsid w:val="00E724CD"/>
    <w:rsid w:val="00E74A23"/>
    <w:rsid w:val="00E7526C"/>
    <w:rsid w:val="00E753C5"/>
    <w:rsid w:val="00E86979"/>
    <w:rsid w:val="00EA7D97"/>
    <w:rsid w:val="00EB5663"/>
    <w:rsid w:val="00ED1834"/>
    <w:rsid w:val="00F2518A"/>
    <w:rsid w:val="00F26B6B"/>
    <w:rsid w:val="00F270D5"/>
    <w:rsid w:val="00F46CCA"/>
    <w:rsid w:val="00F47AD1"/>
    <w:rsid w:val="00F6041E"/>
    <w:rsid w:val="00F70836"/>
    <w:rsid w:val="00F90940"/>
    <w:rsid w:val="00F96EC0"/>
    <w:rsid w:val="00FB3F35"/>
    <w:rsid w:val="00FD54F6"/>
    <w:rsid w:val="00FE39AF"/>
    <w:rsid w:val="00FF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4"/>
    <o:shapelayout v:ext="edit">
      <o:idmap v:ext="edit" data="1"/>
      <o:rules v:ext="edit">
        <o:r id="V:Rule1" type="connector" idref="#_x0000_s1109">
          <o:proxy start="" idref="#Line 89" connectloc="0"/>
          <o:proxy end="" idref="#Line 82" connectloc="0"/>
        </o:r>
        <o:r id="V:Rule2" type="connector" idref="#_x0000_s1110">
          <o:proxy start="" idref="#Line 40" connectloc="1"/>
        </o:r>
        <o:r id="V:Rule3" type="connector" idref="#_x0000_s1529"/>
        <o:r id="V:Rule4" type="connector" idref="#_x0000_s1108">
          <o:proxy start="" idref="#Поле 307" connectloc="2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438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4389E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nhideWhenUsed/>
    <w:qFormat/>
    <w:locked/>
    <w:rsid w:val="00D07C70"/>
    <w:rPr>
      <w:b/>
      <w:bCs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1F7571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438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4389E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nhideWhenUsed/>
    <w:qFormat/>
    <w:locked/>
    <w:rsid w:val="00D07C70"/>
    <w:rPr>
      <w:b/>
      <w:bCs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1F757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0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3544-572A-4E84-9A8E-0E3DA08A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Дума</cp:lastModifiedBy>
  <cp:revision>35</cp:revision>
  <cp:lastPrinted>2024-11-06T08:20:00Z</cp:lastPrinted>
  <dcterms:created xsi:type="dcterms:W3CDTF">2020-01-22T04:13:00Z</dcterms:created>
  <dcterms:modified xsi:type="dcterms:W3CDTF">2024-11-08T01:17:00Z</dcterms:modified>
</cp:coreProperties>
</file>